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F60C41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94568">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A44888">
        <w:rPr>
          <w:bCs/>
          <w:noProof w:val="0"/>
          <w:sz w:val="24"/>
          <w:szCs w:val="24"/>
        </w:rPr>
        <w:t>10693</w:t>
      </w:r>
      <w:bookmarkStart w:id="0" w:name="_GoBack"/>
      <w:bookmarkEnd w:id="0"/>
    </w:p>
    <w:p w14:paraId="11776FA6" w14:textId="6879C1F2" w:rsidR="00A209D6" w:rsidRPr="00465587" w:rsidRDefault="00F036E9" w:rsidP="00A209D6">
      <w:pPr>
        <w:pStyle w:val="Header"/>
        <w:tabs>
          <w:tab w:val="right" w:pos="9639"/>
        </w:tabs>
        <w:rPr>
          <w:rFonts w:eastAsia="SimSun"/>
          <w:bCs/>
          <w:sz w:val="24"/>
          <w:szCs w:val="24"/>
          <w:lang w:eastAsia="zh-CN"/>
        </w:rPr>
      </w:pPr>
      <w:r w:rsidRPr="00F036E9">
        <w:rPr>
          <w:rFonts w:eastAsia="SimSun"/>
          <w:bCs/>
          <w:sz w:val="24"/>
          <w:szCs w:val="24"/>
          <w:lang w:eastAsia="zh-CN"/>
        </w:rPr>
        <w:t>Prague,  Czech Republic, 26 – 30 August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AE2DCF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8230A">
        <w:rPr>
          <w:rFonts w:cs="Arial"/>
          <w:b/>
          <w:bCs/>
          <w:sz w:val="24"/>
          <w:lang w:eastAsia="ja-JP"/>
        </w:rPr>
        <w:t>11.6.4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BC962E4"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8230A">
        <w:rPr>
          <w:rFonts w:ascii="Arial" w:hAnsi="Arial" w:cs="Arial"/>
          <w:b/>
          <w:bCs/>
          <w:sz w:val="24"/>
        </w:rPr>
        <w:t>UE positioning requirements in NTN</w:t>
      </w:r>
    </w:p>
    <w:p w14:paraId="1F147C23" w14:textId="1DE2F7A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8230A" w:rsidRPr="0088230A">
        <w:rPr>
          <w:rFonts w:ascii="Arial" w:hAnsi="Arial" w:cs="Arial"/>
          <w:b/>
          <w:bCs/>
          <w:sz w:val="24"/>
        </w:rPr>
        <w:t>FS_NR_NTN_solutions -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03A72D47" w:rsidR="00A209D6" w:rsidRDefault="00E85247" w:rsidP="00E85247">
      <w:pPr>
        <w:jc w:val="both"/>
      </w:pPr>
      <w:r w:rsidRPr="00E85247">
        <w:t>T</w:t>
      </w:r>
      <w:r w:rsidRPr="00E85247">
        <w:rPr>
          <w:rFonts w:hint="eastAsia"/>
        </w:rPr>
        <w:t>he S</w:t>
      </w:r>
      <w:r w:rsidRPr="00E85247">
        <w:t xml:space="preserve">tudy </w:t>
      </w:r>
      <w:r w:rsidRPr="00E85247">
        <w:rPr>
          <w:rFonts w:hint="eastAsia"/>
        </w:rPr>
        <w:t>I</w:t>
      </w:r>
      <w:r w:rsidRPr="00E85247">
        <w:t>tem (SI)</w:t>
      </w:r>
      <w:r w:rsidRPr="00E85247">
        <w:rPr>
          <w:rFonts w:hint="eastAsia"/>
        </w:rPr>
        <w:t xml:space="preserve"> </w:t>
      </w:r>
      <w:r w:rsidRPr="00E85247">
        <w:t xml:space="preserve">on solution evaluation for NR to support non-terrestrial network (NTN) has been </w:t>
      </w:r>
      <w:r w:rsidRPr="00E85247">
        <w:rPr>
          <w:rFonts w:hint="eastAsia"/>
        </w:rPr>
        <w:t>approved in RAN #80</w:t>
      </w:r>
      <w:r w:rsidRPr="00E85247">
        <w:t xml:space="preserve"> meeting</w:t>
      </w:r>
      <w:r w:rsidR="00C41345">
        <w:t xml:space="preserve"> [1]</w:t>
      </w:r>
      <w:r w:rsidRPr="00E85247">
        <w:rPr>
          <w:rFonts w:hint="eastAsia"/>
        </w:rPr>
        <w:t xml:space="preserve">, </w:t>
      </w:r>
      <w:r w:rsidRPr="00E85247">
        <w:t>with the objectives to consolidate the potential impacts in TR 38.811 and identify the related solutions if neede</w:t>
      </w:r>
      <w:r>
        <w:t>d</w:t>
      </w:r>
      <w:r w:rsidRPr="00E85247">
        <w:rPr>
          <w:rFonts w:hint="eastAsia"/>
        </w:rPr>
        <w:t>.</w:t>
      </w:r>
      <w:r w:rsidRPr="00E85247">
        <w:t xml:space="preserve"> It has been identified in TR 38.811 that the UE positioning information is beneficial for uplink timing advance and random access in NTN in terms of Doppler compensation and delay compensation</w:t>
      </w:r>
      <w:r w:rsidR="00C41345">
        <w:t xml:space="preserve"> [2]</w:t>
      </w:r>
      <w:r w:rsidRPr="00E85247">
        <w:t xml:space="preserve">. </w:t>
      </w:r>
      <w:r w:rsidR="0088230A">
        <w:t>It is</w:t>
      </w:r>
      <w:r w:rsidR="00815138">
        <w:t xml:space="preserve"> well</w:t>
      </w:r>
      <w:r>
        <w:t xml:space="preserve"> </w:t>
      </w:r>
      <w:r w:rsidR="0088230A">
        <w:t>recognized in the NTN discussions in RAN2</w:t>
      </w:r>
      <w:r w:rsidR="00C41345">
        <w:t xml:space="preserve"> [4]</w:t>
      </w:r>
      <w:r w:rsidR="0088230A">
        <w:t xml:space="preserve"> that the use of UE position information would be useful for </w:t>
      </w:r>
      <w:r w:rsidR="007F1848">
        <w:t>RRM function to enhance mobility triggers</w:t>
      </w:r>
      <w:r w:rsidR="0088230A">
        <w:t xml:space="preserve">. </w:t>
      </w:r>
      <w:r w:rsidR="00815138" w:rsidRPr="00E85247">
        <w:t>RAN3 also has raised the issue of positioning to identify the located countries for NTN UEs in order to enable country specific policies</w:t>
      </w:r>
      <w:r w:rsidR="00C41345">
        <w:t xml:space="preserve"> [3]</w:t>
      </w:r>
      <w:r w:rsidR="00815138" w:rsidRPr="00E85247">
        <w:t>.</w:t>
      </w:r>
      <w:r w:rsidR="00815138">
        <w:t xml:space="preserve"> </w:t>
      </w:r>
      <w:r w:rsidR="007F1848">
        <w:t>T</w:t>
      </w:r>
      <w:r w:rsidR="007F1848" w:rsidRPr="00E85247">
        <w:t xml:space="preserve">his contribution </w:t>
      </w:r>
      <w:r w:rsidR="0088230A">
        <w:t xml:space="preserve">captures various function that would use UE positioning information in NTN and highlights the constraints </w:t>
      </w:r>
      <w:r w:rsidR="0023388C">
        <w:t>of existing positioning architecture to fully support positioning requirements for NTN.</w:t>
      </w:r>
    </w:p>
    <w:p w14:paraId="2BBFF540" w14:textId="40B2FE75" w:rsidR="00A209D6" w:rsidRPr="006E13D1" w:rsidRDefault="00A209D6" w:rsidP="00A209D6">
      <w:pPr>
        <w:pStyle w:val="Heading1"/>
      </w:pPr>
      <w:r w:rsidRPr="006E13D1">
        <w:t>2</w:t>
      </w:r>
      <w:r w:rsidRPr="006E13D1">
        <w:tab/>
      </w:r>
      <w:r w:rsidR="009E2CA7">
        <w:t>UE positioning use case most relevant for RAN2 study</w:t>
      </w:r>
    </w:p>
    <w:p w14:paraId="0130B6A3" w14:textId="70E54195" w:rsidR="0074585D" w:rsidRDefault="0074585D" w:rsidP="0074585D">
      <w:r>
        <w:t>Among the different use cases (UL timing advance</w:t>
      </w:r>
      <w:r w:rsidR="00AF4994">
        <w:t>/Doppler compensation</w:t>
      </w:r>
      <w:r>
        <w:t>, Mobility, Country Identification) of NTN where UE location information shall be useful</w:t>
      </w:r>
      <w:r w:rsidR="004930E7">
        <w:t>, t</w:t>
      </w:r>
      <w:r>
        <w:t>he Mobility use case is most relevant for RAN2 study.</w:t>
      </w:r>
    </w:p>
    <w:p w14:paraId="4AA16BAB" w14:textId="2B611EC6" w:rsidR="00805461" w:rsidRPr="0063281C" w:rsidRDefault="00805461" w:rsidP="0074585D">
      <w:pPr>
        <w:rPr>
          <w:b/>
        </w:rPr>
      </w:pPr>
      <w:r w:rsidRPr="0063281C">
        <w:rPr>
          <w:b/>
        </w:rPr>
        <w:t>Observation 1: Study on the use of location information to enhance mobility scenarios is most relevant for RAN2.</w:t>
      </w:r>
    </w:p>
    <w:p w14:paraId="7122871F" w14:textId="21F2A1AE" w:rsidR="0074585D" w:rsidRDefault="0074585D" w:rsidP="0074585D">
      <w:r>
        <w:t xml:space="preserve">In the </w:t>
      </w:r>
      <w:r w:rsidR="007F1848" w:rsidRPr="007F1848">
        <w:t xml:space="preserve">LEO based NTN </w:t>
      </w:r>
      <w:r>
        <w:t xml:space="preserve">system, UEs </w:t>
      </w:r>
      <w:r w:rsidR="007F1848" w:rsidRPr="007F1848">
        <w:t xml:space="preserve">will experience frequent mobility events even when they are </w:t>
      </w:r>
      <w:r w:rsidR="00815138">
        <w:t>stationary</w:t>
      </w:r>
      <w:r w:rsidR="007F1848" w:rsidRPr="007F1848">
        <w:t xml:space="preserve">, due to </w:t>
      </w:r>
      <w:r w:rsidR="005352A2">
        <w:t xml:space="preserve">the constant </w:t>
      </w:r>
      <w:r w:rsidR="007F1848" w:rsidRPr="007F1848">
        <w:t xml:space="preserve">movement of the satellite. These mobility events are highly deterministic and can therefore be based on the location of the user or a combination of the user location and UE measurements. This will ensure that the mobility events improve in reliability and the </w:t>
      </w:r>
      <w:r w:rsidR="005352A2">
        <w:t>need for</w:t>
      </w:r>
      <w:r w:rsidR="007F1848" w:rsidRPr="007F1848">
        <w:t xml:space="preserve"> frequent measurements can potentially be lowered.</w:t>
      </w:r>
      <w:r>
        <w:t xml:space="preserve"> </w:t>
      </w:r>
    </w:p>
    <w:p w14:paraId="74315DC2" w14:textId="76D01A3C" w:rsidR="00097C0C" w:rsidRPr="0063281C" w:rsidRDefault="00097C0C" w:rsidP="0074585D">
      <w:pPr>
        <w:rPr>
          <w:b/>
        </w:rPr>
      </w:pPr>
      <w:r w:rsidRPr="0063281C">
        <w:rPr>
          <w:b/>
        </w:rPr>
        <w:t>Observation 2: The mobility events in case of LEO based NTN system are highly deterministic and the use of location information together with UE measurements</w:t>
      </w:r>
      <w:r w:rsidR="0063281C" w:rsidRPr="0063281C">
        <w:rPr>
          <w:b/>
        </w:rPr>
        <w:t xml:space="preserve"> improves the reliability of mobility events and lowers the frequency of measurements.</w:t>
      </w:r>
    </w:p>
    <w:p w14:paraId="2F5C2EC5" w14:textId="762D01F2" w:rsidR="00917AE8" w:rsidRDefault="00536A9E" w:rsidP="0023388C">
      <w:r>
        <w:t xml:space="preserve">The potential use of user location together with UE measurements would mean the use of UE location information by the RRM function </w:t>
      </w:r>
      <w:r w:rsidR="005352A2">
        <w:t xml:space="preserve">at the NG RAN node </w:t>
      </w:r>
      <w:r>
        <w:t xml:space="preserve">as an additional mobility trigger. </w:t>
      </w:r>
      <w:r w:rsidR="00917AE8">
        <w:t>However, with the existing NR positioning framework, the NG RAN node has no means to fetch the UE location information</w:t>
      </w:r>
      <w:r w:rsidR="004930E7">
        <w:t>,</w:t>
      </w:r>
      <w:r w:rsidR="00917AE8">
        <w:t xml:space="preserve"> </w:t>
      </w:r>
      <w:r w:rsidR="004930E7">
        <w:t>b</w:t>
      </w:r>
      <w:r w:rsidR="00917AE8">
        <w:t>ecause the LPP protocol end points are between the UE and the LMF (which is co-located at the core).</w:t>
      </w:r>
      <w:r w:rsidR="009B6055">
        <w:t xml:space="preserve"> The LMF holds the location information and the NG RAN node has no means to request UE location information from it using the existing NR PPa protocol. Nor does the existing NR RRC protocol </w:t>
      </w:r>
      <w:r w:rsidR="004930E7">
        <w:t xml:space="preserve">so far </w:t>
      </w:r>
      <w:r w:rsidR="009B6055">
        <w:t xml:space="preserve">allows the reporting of UE location information. Some companies have proposed the reporting of UE location as a piggy back in the UE measurement reports, which may not </w:t>
      </w:r>
      <w:r w:rsidR="004930E7">
        <w:t xml:space="preserve">be </w:t>
      </w:r>
      <w:r w:rsidR="009B6055">
        <w:t xml:space="preserve">a promising approach as it may work only for </w:t>
      </w:r>
      <w:r w:rsidR="004930E7">
        <w:t xml:space="preserve">standalone </w:t>
      </w:r>
      <w:r w:rsidR="009B6055">
        <w:t xml:space="preserve">GNSS capable UEs. </w:t>
      </w:r>
      <w:r w:rsidR="004930E7">
        <w:t xml:space="preserve">It is also important to leverage the existing positioning NG-RAN architectures and protocols instead of adding location support in the RRC protocol as an alternate solution. </w:t>
      </w:r>
    </w:p>
    <w:p w14:paraId="06045C64" w14:textId="7EB63112" w:rsidR="0063281C" w:rsidRPr="0063281C" w:rsidRDefault="0063281C" w:rsidP="0023388C">
      <w:pPr>
        <w:rPr>
          <w:b/>
        </w:rPr>
      </w:pPr>
      <w:r w:rsidRPr="0063281C">
        <w:rPr>
          <w:b/>
        </w:rPr>
        <w:t>Observation 3: In the existing NR positioning framework, the NG RAN node has no means to fetch UE location information.</w:t>
      </w:r>
      <w:r w:rsidR="00AE18FD">
        <w:rPr>
          <w:b/>
        </w:rPr>
        <w:t xml:space="preserve"> That is, the NG RAN does not have LCS client function.</w:t>
      </w:r>
    </w:p>
    <w:p w14:paraId="283091EA" w14:textId="61CC454D" w:rsidR="005352A2" w:rsidRDefault="005352A2" w:rsidP="005352A2">
      <w:r>
        <w:t xml:space="preserve">Given that the mobility mechanisms must work alike for the UEs with and without GNSS capability and irrespective of the configured positioning method. This implies possession of UE location information always by the network to be </w:t>
      </w:r>
      <w:r>
        <w:lastRenderedPageBreak/>
        <w:t>used</w:t>
      </w:r>
      <w:r w:rsidR="00AF4994">
        <w:t xml:space="preserve"> for</w:t>
      </w:r>
      <w:r>
        <w:t xml:space="preserve"> RRM functions as an additional mobility trigger </w:t>
      </w:r>
      <w:r w:rsidR="00805461">
        <w:t>in case of NTN</w:t>
      </w:r>
      <w:r>
        <w:t xml:space="preserve"> shall enhance the mobility KPIs</w:t>
      </w:r>
      <w:r w:rsidR="00805461">
        <w:t xml:space="preserve"> </w:t>
      </w:r>
      <w:r>
        <w:t>quite significantly.</w:t>
      </w:r>
      <w:r w:rsidR="00805461">
        <w:t xml:space="preserve"> This however does not mean mandating the use of UE location information in the mobility framework for NTN. The baseline NTN mobility must work even without the use of UE location information.</w:t>
      </w:r>
    </w:p>
    <w:p w14:paraId="1F850471" w14:textId="694D1721" w:rsidR="006B2D3F" w:rsidRDefault="006B2D3F" w:rsidP="005352A2">
      <w:pPr>
        <w:rPr>
          <w:b/>
        </w:rPr>
      </w:pPr>
      <w:r>
        <w:rPr>
          <w:b/>
        </w:rPr>
        <w:t>Proposal 1</w:t>
      </w:r>
      <w:r w:rsidRPr="006B2D3F">
        <w:rPr>
          <w:b/>
        </w:rPr>
        <w:t xml:space="preserve">: The </w:t>
      </w:r>
      <w:r w:rsidR="00D54B4F">
        <w:rPr>
          <w:b/>
        </w:rPr>
        <w:t xml:space="preserve">baseline </w:t>
      </w:r>
      <w:r w:rsidRPr="006B2D3F">
        <w:rPr>
          <w:b/>
        </w:rPr>
        <w:t>mobility mechanisms for NTN must work alike for the UEs with and without GNSS capability and irrespective of the configured positioning method.</w:t>
      </w:r>
    </w:p>
    <w:p w14:paraId="1D6B2C3D" w14:textId="67AC20A2" w:rsidR="006B2D3F" w:rsidRPr="00F8196D" w:rsidRDefault="006B2D3F" w:rsidP="005352A2">
      <w:pPr>
        <w:rPr>
          <w:b/>
        </w:rPr>
      </w:pPr>
      <w:r w:rsidRPr="00F8196D">
        <w:rPr>
          <w:b/>
        </w:rPr>
        <w:t xml:space="preserve">Observation 4: The </w:t>
      </w:r>
      <w:r w:rsidR="00F8196D" w:rsidRPr="00F8196D">
        <w:rPr>
          <w:b/>
        </w:rPr>
        <w:t>use of location information in NG-RAN is useful for RRM function in the case of NTN which would enhance the mobility KPIs quite significantly.</w:t>
      </w:r>
    </w:p>
    <w:p w14:paraId="5B86E60C" w14:textId="6BB38CA1" w:rsidR="006B2D3F" w:rsidRDefault="006B2D3F" w:rsidP="005352A2">
      <w:pPr>
        <w:rPr>
          <w:b/>
        </w:rPr>
      </w:pPr>
      <w:r>
        <w:rPr>
          <w:b/>
        </w:rPr>
        <w:t>Proposal 2: The baseline NTN mobility must work without the use of UE location information. And the use of UE location information must be considered only as an enhancement to improve the reliability of mobility triggers and as a means to enhance the mobility KPIs.</w:t>
      </w:r>
    </w:p>
    <w:p w14:paraId="6226EFCD" w14:textId="078000A4" w:rsidR="0091139E" w:rsidRDefault="0091139E" w:rsidP="005352A2">
      <w:pPr>
        <w:rPr>
          <w:b/>
        </w:rPr>
      </w:pPr>
      <w:r>
        <w:rPr>
          <w:b/>
        </w:rPr>
        <w:t>Proposal 3: RAN2 to discuss on</w:t>
      </w:r>
      <w:r w:rsidR="00AF4994">
        <w:rPr>
          <w:b/>
        </w:rPr>
        <w:t xml:space="preserve"> what aspects of UE positioning for NTN must be studied in the scope of NTN SI in RAN2 and how to deal with aspects that are out of scope of RAN2 but impacts potential NTN mobility solution</w:t>
      </w:r>
      <w:r w:rsidR="00E85C7D">
        <w:rPr>
          <w:b/>
        </w:rPr>
        <w:t xml:space="preserve">s </w:t>
      </w:r>
      <w:r w:rsidR="00AF4994">
        <w:rPr>
          <w:b/>
        </w:rPr>
        <w:t>that propose to use UE location information.</w:t>
      </w:r>
    </w:p>
    <w:p w14:paraId="3C1C2A19" w14:textId="77777777" w:rsidR="006B2D3F" w:rsidRPr="006B2D3F" w:rsidRDefault="006B2D3F" w:rsidP="005352A2">
      <w:pPr>
        <w:rPr>
          <w:b/>
        </w:rPr>
      </w:pPr>
    </w:p>
    <w:p w14:paraId="766D6D29" w14:textId="66D9ACDB" w:rsidR="00A209D6" w:rsidRPr="006E13D1" w:rsidRDefault="00A209D6" w:rsidP="00A209D6">
      <w:pPr>
        <w:pStyle w:val="Heading1"/>
      </w:pPr>
      <w:r w:rsidRPr="006E13D1">
        <w:t>3</w:t>
      </w:r>
      <w:r w:rsidRPr="006E13D1">
        <w:tab/>
      </w:r>
      <w:r w:rsidR="006208E1">
        <w:t xml:space="preserve">Validity of existing </w:t>
      </w:r>
      <w:r w:rsidR="0087585B">
        <w:t xml:space="preserve">positioning </w:t>
      </w:r>
      <w:r w:rsidR="006208E1">
        <w:t>methods for NTN</w:t>
      </w:r>
    </w:p>
    <w:p w14:paraId="71358DD1" w14:textId="666FEEDF" w:rsidR="00A209D6" w:rsidRDefault="006208E1" w:rsidP="006208E1">
      <w:r>
        <w:t xml:space="preserve">The impact of moving LEO satellite system results into moving cells. The </w:t>
      </w:r>
      <w:r w:rsidR="00606A0B">
        <w:t xml:space="preserve">potential </w:t>
      </w:r>
      <w:r>
        <w:t>impact</w:t>
      </w:r>
      <w:r w:rsidR="00606A0B">
        <w:t>s</w:t>
      </w:r>
      <w:r>
        <w:t xml:space="preserve"> of the moving cells on the validity of positioning related measurements for e.g. in case of network assisted positioning methods including OTDOA, E-cell id etc. remains to be studied.</w:t>
      </w:r>
      <w:r w:rsidRPr="006E13D1">
        <w:t xml:space="preserve"> </w:t>
      </w:r>
    </w:p>
    <w:p w14:paraId="5F7E04D8" w14:textId="4C03D44B" w:rsidR="00606A0B" w:rsidRDefault="00606A0B" w:rsidP="006208E1">
      <w:pPr>
        <w:rPr>
          <w:b/>
        </w:rPr>
      </w:pPr>
      <w:r w:rsidRPr="00606A0B">
        <w:rPr>
          <w:b/>
        </w:rPr>
        <w:t xml:space="preserve">Proposal </w:t>
      </w:r>
      <w:r w:rsidR="00C41345">
        <w:rPr>
          <w:b/>
        </w:rPr>
        <w:t>4</w:t>
      </w:r>
      <w:r w:rsidRPr="00606A0B">
        <w:rPr>
          <w:b/>
        </w:rPr>
        <w:t>: RAN2 to study the potential impacts of moving cells in NTN scenarios on the validity of network assisted positioning methods.</w:t>
      </w:r>
    </w:p>
    <w:p w14:paraId="42CC83D8" w14:textId="7D2D142A" w:rsidR="00AF4994" w:rsidRDefault="00AF4994" w:rsidP="00AF4994">
      <w:r>
        <w:t xml:space="preserve">The latency requirements for different use cases (UL timing advance/Doppler compensation, Mobility, Country Identification) of NTN where UE location information shall be used might vary. For e.g. latency requirement for UE position reporting for Mobility, UL timing advance/Doppler compensation are likely to be more critical compared to Country identification use case. </w:t>
      </w:r>
    </w:p>
    <w:p w14:paraId="456B7BAE" w14:textId="484300E5" w:rsidR="00AF4994" w:rsidRPr="00E2208D" w:rsidRDefault="00AF4994" w:rsidP="00AF4994">
      <w:pPr>
        <w:rPr>
          <w:b/>
        </w:rPr>
      </w:pPr>
      <w:r w:rsidRPr="00E2208D">
        <w:rPr>
          <w:b/>
        </w:rPr>
        <w:t xml:space="preserve">Proposal </w:t>
      </w:r>
      <w:r w:rsidR="00C41345">
        <w:rPr>
          <w:b/>
        </w:rPr>
        <w:t>5</w:t>
      </w:r>
      <w:r w:rsidRPr="00E2208D">
        <w:rPr>
          <w:b/>
        </w:rPr>
        <w:t xml:space="preserve">: In the scope of </w:t>
      </w:r>
      <w:r w:rsidR="00E2208D" w:rsidRPr="00E2208D">
        <w:rPr>
          <w:b/>
        </w:rPr>
        <w:t>NTN positioning requirements study, the latency requirements must also be studied.</w:t>
      </w:r>
    </w:p>
    <w:p w14:paraId="2E6D4EC2" w14:textId="32733F78" w:rsidR="00E85247" w:rsidRPr="00E85247" w:rsidRDefault="00A209D6" w:rsidP="00E85247">
      <w:pPr>
        <w:pStyle w:val="Heading1"/>
      </w:pPr>
      <w:r w:rsidRPr="006E13D1">
        <w:t>4</w:t>
      </w:r>
      <w:r w:rsidRPr="006E13D1">
        <w:tab/>
      </w:r>
      <w:r w:rsidR="008C3057">
        <w:t>Conclusion</w:t>
      </w:r>
    </w:p>
    <w:p w14:paraId="6C60FFDC" w14:textId="669A72F1" w:rsidR="00A209D6" w:rsidRDefault="00C41345" w:rsidP="00A209D6">
      <w:r>
        <w:t>We conclude with the following observations and proposals:</w:t>
      </w:r>
    </w:p>
    <w:p w14:paraId="023B4A41" w14:textId="39910C2A" w:rsidR="00C41345" w:rsidRDefault="00C41345" w:rsidP="00C41345">
      <w:pPr>
        <w:rPr>
          <w:b/>
        </w:rPr>
      </w:pPr>
      <w:r w:rsidRPr="0063281C">
        <w:rPr>
          <w:b/>
        </w:rPr>
        <w:t>Observation 1: Study on the use of location information to enhance mobility scenarios is most relevant for RAN2.</w:t>
      </w:r>
    </w:p>
    <w:p w14:paraId="7909CF5C" w14:textId="77777777" w:rsidR="00C41345" w:rsidRPr="0063281C" w:rsidRDefault="00C41345" w:rsidP="00C41345">
      <w:pPr>
        <w:rPr>
          <w:b/>
        </w:rPr>
      </w:pPr>
      <w:r w:rsidRPr="0063281C">
        <w:rPr>
          <w:b/>
        </w:rPr>
        <w:t>Observation 2: The mobility events in case of LEO based NTN system are highly deterministic and the use of location information together with UE measurements improves the reliability of mobility events and lowers the frequency of measurements.</w:t>
      </w:r>
    </w:p>
    <w:p w14:paraId="18743BC3" w14:textId="77777777" w:rsidR="00AE18FD" w:rsidRPr="0063281C" w:rsidRDefault="00C41345" w:rsidP="00AE18FD">
      <w:pPr>
        <w:rPr>
          <w:b/>
        </w:rPr>
      </w:pPr>
      <w:r w:rsidRPr="0063281C">
        <w:rPr>
          <w:b/>
        </w:rPr>
        <w:t>Observation 3: In the existing NR positioning framework, the NG RAN node has no means to fetch UE location information.</w:t>
      </w:r>
      <w:r w:rsidR="00AE18FD">
        <w:rPr>
          <w:b/>
        </w:rPr>
        <w:t xml:space="preserve"> That is, the NG RAN does not have LCS client function.</w:t>
      </w:r>
    </w:p>
    <w:p w14:paraId="08F40323" w14:textId="70C72BC8" w:rsidR="00C41345" w:rsidRDefault="00C41345" w:rsidP="00C41345">
      <w:pPr>
        <w:rPr>
          <w:b/>
        </w:rPr>
      </w:pPr>
      <w:r>
        <w:rPr>
          <w:b/>
        </w:rPr>
        <w:t>Proposal 1</w:t>
      </w:r>
      <w:r w:rsidRPr="006B2D3F">
        <w:rPr>
          <w:b/>
        </w:rPr>
        <w:t xml:space="preserve">: The </w:t>
      </w:r>
      <w:r w:rsidR="006F04E8">
        <w:rPr>
          <w:b/>
        </w:rPr>
        <w:t xml:space="preserve">baseline </w:t>
      </w:r>
      <w:r w:rsidRPr="006B2D3F">
        <w:rPr>
          <w:b/>
        </w:rPr>
        <w:t>mobility mechanisms for NTN must work alike for the UEs with and without GNSS capability and irrespective of the configured positioning method.</w:t>
      </w:r>
    </w:p>
    <w:p w14:paraId="07C2483E" w14:textId="77777777" w:rsidR="00F8196D" w:rsidRPr="00F8196D" w:rsidRDefault="00F8196D" w:rsidP="00F8196D">
      <w:pPr>
        <w:rPr>
          <w:b/>
        </w:rPr>
      </w:pPr>
      <w:r w:rsidRPr="00F8196D">
        <w:rPr>
          <w:b/>
        </w:rPr>
        <w:t>Observation 4: The use of location information in NG-RAN is useful for RRM function in the case of NTN which would enhance the mobility KPIs quite significantly.</w:t>
      </w:r>
    </w:p>
    <w:p w14:paraId="066C21CD" w14:textId="77777777" w:rsidR="00C41345" w:rsidRDefault="00C41345" w:rsidP="00C41345">
      <w:pPr>
        <w:rPr>
          <w:b/>
        </w:rPr>
      </w:pPr>
      <w:r>
        <w:rPr>
          <w:b/>
        </w:rPr>
        <w:t>Proposal 2: The baseline NTN mobility must work without the use of UE location information. And the use of UE location information must be considered only as an enhancement to improve the reliability of mobility triggers and as a means to enhance the mobility KPIs.</w:t>
      </w:r>
    </w:p>
    <w:p w14:paraId="7D597AA1" w14:textId="45A3046D" w:rsidR="00C41345" w:rsidRDefault="00C41345" w:rsidP="00C41345">
      <w:pPr>
        <w:rPr>
          <w:b/>
        </w:rPr>
      </w:pPr>
      <w:r>
        <w:rPr>
          <w:b/>
        </w:rPr>
        <w:t>Proposal 3: RAN2 to discuss on what aspects of UE positioning for NTN must be studied in the scope of NTN SI in RAN2 and how to deal with aspects that are out of scope of RAN2 but impacts potential NTN mobility solution</w:t>
      </w:r>
      <w:r w:rsidR="00CF0A9E">
        <w:rPr>
          <w:b/>
        </w:rPr>
        <w:t>s</w:t>
      </w:r>
      <w:r>
        <w:rPr>
          <w:b/>
        </w:rPr>
        <w:t xml:space="preserve"> that propose to use UE location information.</w:t>
      </w:r>
    </w:p>
    <w:p w14:paraId="2F084543" w14:textId="752CD2A9" w:rsidR="00C41345" w:rsidRDefault="00C41345" w:rsidP="00C41345">
      <w:pPr>
        <w:rPr>
          <w:b/>
        </w:rPr>
      </w:pPr>
      <w:r w:rsidRPr="00606A0B">
        <w:rPr>
          <w:b/>
        </w:rPr>
        <w:lastRenderedPageBreak/>
        <w:t xml:space="preserve">Proposal </w:t>
      </w:r>
      <w:r>
        <w:rPr>
          <w:b/>
        </w:rPr>
        <w:t>4</w:t>
      </w:r>
      <w:r w:rsidRPr="00606A0B">
        <w:rPr>
          <w:b/>
        </w:rPr>
        <w:t>: RAN2 to study the potential impacts of moving cells in NTN scenarios on the validity of network assisted positioning methods.</w:t>
      </w:r>
    </w:p>
    <w:p w14:paraId="5822401F" w14:textId="77777777" w:rsidR="00C41345" w:rsidRPr="00E2208D" w:rsidRDefault="00C41345" w:rsidP="00C41345">
      <w:pPr>
        <w:rPr>
          <w:b/>
        </w:rPr>
      </w:pPr>
      <w:r w:rsidRPr="00E2208D">
        <w:rPr>
          <w:b/>
        </w:rPr>
        <w:t xml:space="preserve">Proposal </w:t>
      </w:r>
      <w:r>
        <w:rPr>
          <w:b/>
        </w:rPr>
        <w:t>5</w:t>
      </w:r>
      <w:r w:rsidRPr="00E2208D">
        <w:rPr>
          <w:b/>
        </w:rPr>
        <w:t>: In the scope of NTN positioning requirements study, the latency requirements must also be studied.</w:t>
      </w:r>
    </w:p>
    <w:p w14:paraId="60449C3F" w14:textId="3B44B3A0" w:rsidR="00A209D6" w:rsidRDefault="00A209D6" w:rsidP="00A209D6"/>
    <w:p w14:paraId="3EDC11CE" w14:textId="71D2F25E" w:rsidR="00E85247" w:rsidRPr="00E85247" w:rsidRDefault="00E85247" w:rsidP="00E85247">
      <w:pPr>
        <w:pStyle w:val="Heading1"/>
      </w:pPr>
      <w:r>
        <w:t>5</w:t>
      </w:r>
      <w:r w:rsidRPr="006E13D1">
        <w:tab/>
      </w:r>
      <w:r>
        <w:t>References</w:t>
      </w:r>
    </w:p>
    <w:p w14:paraId="168CC594" w14:textId="77777777" w:rsidR="00E85247" w:rsidRPr="00E85247" w:rsidRDefault="00E85247" w:rsidP="00E85247">
      <w:pPr>
        <w:numPr>
          <w:ilvl w:val="0"/>
          <w:numId w:val="4"/>
        </w:numPr>
        <w:spacing w:after="120"/>
        <w:jc w:val="both"/>
        <w:outlineLvl w:val="0"/>
      </w:pPr>
      <w:bookmarkStart w:id="1" w:name="_Ref562763"/>
      <w:r w:rsidRPr="00E85247">
        <w:t>RP-182444, “Study on solutions for NR to support non-terrestrial networks (NTN)”, Thales, 3GPP RAN#82, Sorrento, Italy, December 10-13, 2018.</w:t>
      </w:r>
      <w:bookmarkEnd w:id="1"/>
    </w:p>
    <w:p w14:paraId="3184771D" w14:textId="77777777" w:rsidR="00E85247" w:rsidRPr="00E85247" w:rsidRDefault="00E85247" w:rsidP="00E85247">
      <w:pPr>
        <w:numPr>
          <w:ilvl w:val="0"/>
          <w:numId w:val="4"/>
        </w:numPr>
        <w:spacing w:after="120"/>
        <w:jc w:val="both"/>
        <w:outlineLvl w:val="0"/>
      </w:pPr>
      <w:bookmarkStart w:id="2" w:name="_Ref562778"/>
      <w:r w:rsidRPr="00E85247">
        <w:t>TR 38.811, “Study on NR to support non terrestrial networks”, 3GPP.</w:t>
      </w:r>
      <w:bookmarkEnd w:id="2"/>
    </w:p>
    <w:p w14:paraId="41DA5DCA" w14:textId="3502B882" w:rsidR="00E85247" w:rsidRDefault="00E85247" w:rsidP="00E85247">
      <w:pPr>
        <w:numPr>
          <w:ilvl w:val="0"/>
          <w:numId w:val="4"/>
        </w:numPr>
        <w:spacing w:after="120"/>
        <w:jc w:val="both"/>
        <w:outlineLvl w:val="0"/>
      </w:pPr>
      <w:r w:rsidRPr="00E85247">
        <w:t>R3-190449, “Tracking area and UE position in NTN”, RAN3#103, Athens, Greece, 25 February-1 March 2019.</w:t>
      </w:r>
    </w:p>
    <w:p w14:paraId="446D257F" w14:textId="207FBDC0" w:rsidR="00C41345" w:rsidRPr="00E85247" w:rsidRDefault="00336580" w:rsidP="00E85247">
      <w:pPr>
        <w:numPr>
          <w:ilvl w:val="0"/>
          <w:numId w:val="4"/>
        </w:numPr>
        <w:spacing w:after="120"/>
        <w:jc w:val="both"/>
        <w:outlineLvl w:val="0"/>
      </w:pPr>
      <w:r>
        <w:t>RAN2 Email discussions 106#73, 106#74</w:t>
      </w:r>
    </w:p>
    <w:p w14:paraId="48136237" w14:textId="77777777" w:rsidR="00E85247" w:rsidRPr="006E13D1" w:rsidRDefault="00E85247" w:rsidP="00A209D6"/>
    <w:p w14:paraId="48AD7948" w14:textId="77777777" w:rsidR="00CF0A9E" w:rsidRDefault="00CF0A9E" w:rsidP="00CF0A9E">
      <w:pPr>
        <w:pStyle w:val="Heading1"/>
      </w:pPr>
      <w:r>
        <w:t>Text Proposal for TR 38.821</w:t>
      </w:r>
    </w:p>
    <w:p w14:paraId="421292B4" w14:textId="77777777" w:rsidR="00CF0A9E" w:rsidRDefault="00CF0A9E" w:rsidP="00CF0A9E">
      <w:pPr>
        <w:rPr>
          <w:highlight w:val="yellow"/>
        </w:rPr>
      </w:pPr>
      <w:r w:rsidRPr="003254EB">
        <w:rPr>
          <w:highlight w:val="yellow"/>
        </w:rPr>
        <w:t>&lt;&lt;TP start&gt;&gt;</w:t>
      </w:r>
    </w:p>
    <w:p w14:paraId="69D4C90C" w14:textId="77777777" w:rsidR="00453056" w:rsidRPr="00774170" w:rsidRDefault="00453056" w:rsidP="00453056">
      <w:pPr>
        <w:pStyle w:val="Heading3"/>
        <w:rPr>
          <w:ins w:id="3" w:author="Nokia user" w:date="2019-08-15T20:57:00Z"/>
        </w:rPr>
      </w:pPr>
      <w:bookmarkStart w:id="4" w:name="_Toc9617131"/>
      <w:ins w:id="5" w:author="Nokia user" w:date="2019-08-15T20:57:00Z">
        <w:r w:rsidRPr="00774170">
          <w:t>8.3.7</w:t>
        </w:r>
        <w:r w:rsidRPr="00774170">
          <w:tab/>
          <w:t>Summary</w:t>
        </w:r>
        <w:bookmarkEnd w:id="4"/>
      </w:ins>
    </w:p>
    <w:p w14:paraId="2331B684" w14:textId="77777777" w:rsidR="00453056" w:rsidRDefault="00453056" w:rsidP="00453056">
      <w:pPr>
        <w:pStyle w:val="Heading4"/>
        <w:rPr>
          <w:ins w:id="6" w:author="Nokia user" w:date="2019-08-15T20:57:00Z"/>
        </w:rPr>
      </w:pPr>
      <w:ins w:id="7" w:author="Nokia user" w:date="2019-08-15T20:57:00Z">
        <w:r w:rsidRPr="00774170">
          <w:t>8.3.7</w:t>
        </w:r>
        <w:r>
          <w:t>.1</w:t>
        </w:r>
        <w:r w:rsidRPr="00774170">
          <w:tab/>
        </w:r>
        <w:r>
          <w:t>Assumptions for baseline mobility framework for NTN</w:t>
        </w:r>
      </w:ins>
    </w:p>
    <w:p w14:paraId="4533A1AC" w14:textId="77777777" w:rsidR="00453056" w:rsidRDefault="00453056" w:rsidP="00453056">
      <w:pPr>
        <w:pStyle w:val="ListParagraph"/>
        <w:numPr>
          <w:ilvl w:val="0"/>
          <w:numId w:val="9"/>
        </w:numPr>
        <w:rPr>
          <w:ins w:id="8" w:author="Nokia user" w:date="2019-08-15T20:57:00Z"/>
        </w:rPr>
      </w:pPr>
      <w:ins w:id="9" w:author="Nokia user" w:date="2019-08-15T20:57:00Z">
        <w:r w:rsidRPr="00453056">
          <w:t>The baseline mobility mechanisms for NTN must work alike for the UEs with and without GNSS capability and irrespective of the configured positioning method.</w:t>
        </w:r>
      </w:ins>
    </w:p>
    <w:p w14:paraId="68CE1468" w14:textId="77777777" w:rsidR="00453056" w:rsidRPr="00453056" w:rsidRDefault="00453056" w:rsidP="00453056">
      <w:pPr>
        <w:pStyle w:val="ListParagraph"/>
        <w:numPr>
          <w:ilvl w:val="0"/>
          <w:numId w:val="9"/>
        </w:numPr>
        <w:rPr>
          <w:ins w:id="10" w:author="Nokia user" w:date="2019-08-15T20:57:00Z"/>
        </w:rPr>
      </w:pPr>
      <w:ins w:id="11" w:author="Nokia user" w:date="2019-08-15T20:57:00Z">
        <w:r w:rsidRPr="00453056">
          <w:t>The baseline NTN mobility must work without the use of UE location information. And the use of UE location information must be considered only as an enhancement to improve the reliability of mobility triggers and as a means to enhance the mobility KPIs.</w:t>
        </w:r>
      </w:ins>
    </w:p>
    <w:p w14:paraId="22066170" w14:textId="77777777" w:rsidR="00453056" w:rsidRDefault="00453056" w:rsidP="00CF0A9E">
      <w:pPr>
        <w:rPr>
          <w:highlight w:val="yellow"/>
        </w:rPr>
      </w:pPr>
    </w:p>
    <w:p w14:paraId="67AB24E2" w14:textId="2C156BAF" w:rsidR="00CF0A9E" w:rsidRDefault="00CF0A9E" w:rsidP="00CF0A9E">
      <w:pPr>
        <w:rPr>
          <w:highlight w:val="yellow"/>
        </w:rPr>
      </w:pPr>
      <w:r w:rsidRPr="003254EB">
        <w:rPr>
          <w:highlight w:val="yellow"/>
        </w:rPr>
        <w:t xml:space="preserve">&lt;&lt;TP </w:t>
      </w:r>
      <w:r w:rsidR="00453056">
        <w:rPr>
          <w:highlight w:val="yellow"/>
        </w:rPr>
        <w:t>end</w:t>
      </w:r>
      <w:r w:rsidRPr="003254EB">
        <w:rPr>
          <w:highlight w:val="yellow"/>
        </w:rPr>
        <w:t>&gt;&gt;</w:t>
      </w:r>
    </w:p>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9279E" w14:textId="77777777" w:rsidR="00FD54D7" w:rsidRDefault="00FD54D7">
      <w:r>
        <w:separator/>
      </w:r>
    </w:p>
  </w:endnote>
  <w:endnote w:type="continuationSeparator" w:id="0">
    <w:p w14:paraId="171FEAA1" w14:textId="77777777" w:rsidR="00FD54D7" w:rsidRDefault="00FD5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5FDF19" w14:textId="77777777" w:rsidR="00FD54D7" w:rsidRDefault="00FD54D7">
      <w:r>
        <w:separator/>
      </w:r>
    </w:p>
  </w:footnote>
  <w:footnote w:type="continuationSeparator" w:id="0">
    <w:p w14:paraId="030BF7E4" w14:textId="77777777" w:rsidR="00FD54D7" w:rsidRDefault="00FD5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4EC94167"/>
    <w:multiLevelType w:val="hybridMultilevel"/>
    <w:tmpl w:val="9C2E0C4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681097B"/>
    <w:multiLevelType w:val="hybridMultilevel"/>
    <w:tmpl w:val="12AC99B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7"/>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814B5"/>
    <w:rsid w:val="00090468"/>
    <w:rsid w:val="00094568"/>
    <w:rsid w:val="00097C0C"/>
    <w:rsid w:val="000B7BCF"/>
    <w:rsid w:val="000C522B"/>
    <w:rsid w:val="000D58AB"/>
    <w:rsid w:val="00112F1A"/>
    <w:rsid w:val="00145075"/>
    <w:rsid w:val="001741A0"/>
    <w:rsid w:val="00175FA0"/>
    <w:rsid w:val="00194CD0"/>
    <w:rsid w:val="00197804"/>
    <w:rsid w:val="001B49C9"/>
    <w:rsid w:val="001C23F4"/>
    <w:rsid w:val="001C4F79"/>
    <w:rsid w:val="001F168B"/>
    <w:rsid w:val="001F7831"/>
    <w:rsid w:val="00204045"/>
    <w:rsid w:val="0020712B"/>
    <w:rsid w:val="0022606D"/>
    <w:rsid w:val="00231728"/>
    <w:rsid w:val="0023388C"/>
    <w:rsid w:val="00250404"/>
    <w:rsid w:val="002610D8"/>
    <w:rsid w:val="002747EC"/>
    <w:rsid w:val="002855BF"/>
    <w:rsid w:val="002F0D22"/>
    <w:rsid w:val="002F310E"/>
    <w:rsid w:val="003172DC"/>
    <w:rsid w:val="00325AE3"/>
    <w:rsid w:val="00326069"/>
    <w:rsid w:val="00336580"/>
    <w:rsid w:val="0035462D"/>
    <w:rsid w:val="00364B41"/>
    <w:rsid w:val="00383096"/>
    <w:rsid w:val="003A41EF"/>
    <w:rsid w:val="003B40AD"/>
    <w:rsid w:val="003C4E37"/>
    <w:rsid w:val="003D4FC3"/>
    <w:rsid w:val="003E16BE"/>
    <w:rsid w:val="003F4E28"/>
    <w:rsid w:val="004006E8"/>
    <w:rsid w:val="00401855"/>
    <w:rsid w:val="00453056"/>
    <w:rsid w:val="00465587"/>
    <w:rsid w:val="00477455"/>
    <w:rsid w:val="004930E7"/>
    <w:rsid w:val="004A1F7B"/>
    <w:rsid w:val="004C44D2"/>
    <w:rsid w:val="004D3578"/>
    <w:rsid w:val="004D380D"/>
    <w:rsid w:val="004E213A"/>
    <w:rsid w:val="00503171"/>
    <w:rsid w:val="00506C28"/>
    <w:rsid w:val="00534DA0"/>
    <w:rsid w:val="005352A2"/>
    <w:rsid w:val="00536A9E"/>
    <w:rsid w:val="00543E6C"/>
    <w:rsid w:val="005534A5"/>
    <w:rsid w:val="00565087"/>
    <w:rsid w:val="0056573F"/>
    <w:rsid w:val="00606A0B"/>
    <w:rsid w:val="00611566"/>
    <w:rsid w:val="006208E1"/>
    <w:rsid w:val="0063281C"/>
    <w:rsid w:val="00646D99"/>
    <w:rsid w:val="00656910"/>
    <w:rsid w:val="006B2D3F"/>
    <w:rsid w:val="006C66D8"/>
    <w:rsid w:val="006D1E24"/>
    <w:rsid w:val="006E1417"/>
    <w:rsid w:val="006F04E8"/>
    <w:rsid w:val="006F6A2C"/>
    <w:rsid w:val="007069DC"/>
    <w:rsid w:val="00710201"/>
    <w:rsid w:val="0072073A"/>
    <w:rsid w:val="007342B5"/>
    <w:rsid w:val="00734A5B"/>
    <w:rsid w:val="00744E76"/>
    <w:rsid w:val="0074585D"/>
    <w:rsid w:val="00757D40"/>
    <w:rsid w:val="00781F0F"/>
    <w:rsid w:val="0078727C"/>
    <w:rsid w:val="0079049D"/>
    <w:rsid w:val="00793DC5"/>
    <w:rsid w:val="007B18D8"/>
    <w:rsid w:val="007C095F"/>
    <w:rsid w:val="007C2DD0"/>
    <w:rsid w:val="007F1848"/>
    <w:rsid w:val="007F2E08"/>
    <w:rsid w:val="008028A4"/>
    <w:rsid w:val="00805461"/>
    <w:rsid w:val="00813245"/>
    <w:rsid w:val="00815138"/>
    <w:rsid w:val="0086354A"/>
    <w:rsid w:val="0087585B"/>
    <w:rsid w:val="008768CA"/>
    <w:rsid w:val="00877EF9"/>
    <w:rsid w:val="00880559"/>
    <w:rsid w:val="0088230A"/>
    <w:rsid w:val="008B5306"/>
    <w:rsid w:val="008C1566"/>
    <w:rsid w:val="008C3057"/>
    <w:rsid w:val="008D2E4D"/>
    <w:rsid w:val="008F396F"/>
    <w:rsid w:val="0090271F"/>
    <w:rsid w:val="00902DB9"/>
    <w:rsid w:val="0090466A"/>
    <w:rsid w:val="0091139E"/>
    <w:rsid w:val="00917AE8"/>
    <w:rsid w:val="00923655"/>
    <w:rsid w:val="00936071"/>
    <w:rsid w:val="00940212"/>
    <w:rsid w:val="00942EC2"/>
    <w:rsid w:val="00950AC4"/>
    <w:rsid w:val="00961B32"/>
    <w:rsid w:val="00962509"/>
    <w:rsid w:val="00970DB3"/>
    <w:rsid w:val="00974BB0"/>
    <w:rsid w:val="00975BCD"/>
    <w:rsid w:val="009A0AF3"/>
    <w:rsid w:val="009B07CD"/>
    <w:rsid w:val="009B6055"/>
    <w:rsid w:val="009C19E9"/>
    <w:rsid w:val="009D74A6"/>
    <w:rsid w:val="009E2CA7"/>
    <w:rsid w:val="00A059F9"/>
    <w:rsid w:val="00A10F02"/>
    <w:rsid w:val="00A204CA"/>
    <w:rsid w:val="00A209D6"/>
    <w:rsid w:val="00A44888"/>
    <w:rsid w:val="00A53724"/>
    <w:rsid w:val="00A54B2B"/>
    <w:rsid w:val="00A82346"/>
    <w:rsid w:val="00A9671C"/>
    <w:rsid w:val="00AA1553"/>
    <w:rsid w:val="00AE18FD"/>
    <w:rsid w:val="00AF4994"/>
    <w:rsid w:val="00B05380"/>
    <w:rsid w:val="00B05962"/>
    <w:rsid w:val="00B15449"/>
    <w:rsid w:val="00B16C2F"/>
    <w:rsid w:val="00B27303"/>
    <w:rsid w:val="00B47FD1"/>
    <w:rsid w:val="00B516BB"/>
    <w:rsid w:val="00B84DB2"/>
    <w:rsid w:val="00BC3555"/>
    <w:rsid w:val="00C12B51"/>
    <w:rsid w:val="00C24650"/>
    <w:rsid w:val="00C25465"/>
    <w:rsid w:val="00C33079"/>
    <w:rsid w:val="00C41345"/>
    <w:rsid w:val="00C83A13"/>
    <w:rsid w:val="00C9068C"/>
    <w:rsid w:val="00C92967"/>
    <w:rsid w:val="00CA3D0C"/>
    <w:rsid w:val="00CA654B"/>
    <w:rsid w:val="00CB72B8"/>
    <w:rsid w:val="00CD4C7B"/>
    <w:rsid w:val="00CF0A9E"/>
    <w:rsid w:val="00D30329"/>
    <w:rsid w:val="00D33BE3"/>
    <w:rsid w:val="00D3792D"/>
    <w:rsid w:val="00D54B4F"/>
    <w:rsid w:val="00D55E47"/>
    <w:rsid w:val="00D62E19"/>
    <w:rsid w:val="00D67427"/>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2208D"/>
    <w:rsid w:val="00E43A31"/>
    <w:rsid w:val="00E46C08"/>
    <w:rsid w:val="00E471CF"/>
    <w:rsid w:val="00E62835"/>
    <w:rsid w:val="00E77645"/>
    <w:rsid w:val="00E83697"/>
    <w:rsid w:val="00E85247"/>
    <w:rsid w:val="00E85C7D"/>
    <w:rsid w:val="00EA66C9"/>
    <w:rsid w:val="00EC4A25"/>
    <w:rsid w:val="00F025A2"/>
    <w:rsid w:val="00F036E9"/>
    <w:rsid w:val="00F07388"/>
    <w:rsid w:val="00F2026E"/>
    <w:rsid w:val="00F2210A"/>
    <w:rsid w:val="00F37743"/>
    <w:rsid w:val="00F54A3D"/>
    <w:rsid w:val="00F54CB0"/>
    <w:rsid w:val="00F579CD"/>
    <w:rsid w:val="00F64163"/>
    <w:rsid w:val="00F653B8"/>
    <w:rsid w:val="00F71B89"/>
    <w:rsid w:val="00F7353C"/>
    <w:rsid w:val="00F76F8F"/>
    <w:rsid w:val="00F804AA"/>
    <w:rsid w:val="00F8196D"/>
    <w:rsid w:val="00F941DF"/>
    <w:rsid w:val="00FA1266"/>
    <w:rsid w:val="00FB36FA"/>
    <w:rsid w:val="00FB4D8C"/>
    <w:rsid w:val="00FC1192"/>
    <w:rsid w:val="00FD54D7"/>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标题"/>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normaltextrun1">
    <w:name w:val="normaltextrun1"/>
    <w:basedOn w:val="DefaultParagraphFont"/>
    <w:rsid w:val="0088230A"/>
  </w:style>
  <w:style w:type="paragraph" w:styleId="ListParagraph">
    <w:name w:val="List Paragraph"/>
    <w:basedOn w:val="Normal"/>
    <w:uiPriority w:val="34"/>
    <w:qFormat/>
    <w:rsid w:val="0023388C"/>
    <w:pPr>
      <w:ind w:left="720"/>
      <w:contextualSpacing/>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453056"/>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5AIRPNAIUNRU-762219519-3699</_dlc_DocId>
    <_dlc_DocIdUrl xmlns="71c5aaf6-e6ce-465b-b873-5148d2a4c105">
      <Url>https://nokia.sharepoint.com/sites/c5g/projects/VNTN/_layouts/15/DocIdRedir.aspx?ID=5AIRPNAIUNRU-762219519-3699</Url>
      <Description>5AIRPNAIUNRU-762219519-3699</Description>
    </_dlc_DocIdUrl>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613311F77532248887D89E822C39758" ma:contentTypeVersion="9" ma:contentTypeDescription="Create a new document." ma:contentTypeScope="" ma:versionID="d734149d063946ccea1ef898d6202bd5">
  <xsd:schema xmlns:xsd="http://www.w3.org/2001/XMLSchema" xmlns:xs="http://www.w3.org/2001/XMLSchema" xmlns:p="http://schemas.microsoft.com/office/2006/metadata/properties" xmlns:ns2="71c5aaf6-e6ce-465b-b873-5148d2a4c105" xmlns:ns3="69e103fa-6a94-4466-8403-1c3b9c4992c1" xmlns:ns4="http://schemas.microsoft.com/sharepoint/v4" xmlns:ns5="3b34c8f0-1ef5-4d1e-bb66-517ce7fe7356" targetNamespace="http://schemas.microsoft.com/office/2006/metadata/properties" ma:root="true" ma:fieldsID="ba80da5a797cb9def41920624ec6a344" ns2:_="" ns3:_="" ns4:_="" ns5:_="">
    <xsd:import namespace="71c5aaf6-e6ce-465b-b873-5148d2a4c105"/>
    <xsd:import namespace="69e103fa-6a94-4466-8403-1c3b9c4992c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Tags" minOccurs="0"/>
                <xsd:element ref="ns3:MediaServiceOCR" minOccurs="0"/>
                <xsd:element ref="ns4:IconOverlay" minOccurs="0"/>
                <xsd:element ref="ns5:SharedWithUsers" minOccurs="0"/>
                <xsd:element ref="ns5:SharedWithDetail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9e103fa-6a94-4466-8403-1c3b9c4992c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documentManagement/types"/>
    <ds:schemaRef ds:uri="http://schemas.microsoft.com/office/infopath/2007/PartnerControls"/>
    <ds:schemaRef ds:uri="69e103fa-6a94-4466-8403-1c3b9c4992c1"/>
    <ds:schemaRef ds:uri="http://purl.org/dc/elements/1.1/"/>
    <ds:schemaRef ds:uri="http://schemas.microsoft.com/office/2006/metadata/properties"/>
    <ds:schemaRef ds:uri="71c5aaf6-e6ce-465b-b873-5148d2a4c105"/>
    <ds:schemaRef ds:uri="http://schemas.microsoft.com/sharepoint/v4"/>
    <ds:schemaRef ds:uri="http://purl.org/dc/terms/"/>
    <ds:schemaRef ds:uri="http://schemas.openxmlformats.org/package/2006/metadata/core-properti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F5CDE143-62C0-4175-95B3-5C404EA99B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9e103fa-6a94-4466-8403-1c3b9c4992c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1369</Words>
  <Characters>7124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8477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Ahmed, Ayaz 1. (Nokia - IN/Bangalore)</dc:creator>
  <cp:lastModifiedBy>Nokia user</cp:lastModifiedBy>
  <cp:revision>2</cp:revision>
  <dcterms:created xsi:type="dcterms:W3CDTF">2019-08-15T17:37:00Z</dcterms:created>
  <dcterms:modified xsi:type="dcterms:W3CDTF">2019-08-15T17:37:00Z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0x0101003613311F77532248887D89E822C39758</vt:lpwstr>
  </property>
  <property fmtid="{D5CDD505-2E9C-101B-9397-08002B2CF9AE}" pid="3" name="_dlc_DocIdItemGuid">
    <vt:lpwstr>5e688b9d-41ef-4392-b47c-f01e301b8729</vt:lpwstr>
  </property>
</Properties>
</file>